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2023/91</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Pr="00E452DA" w:rsidR="00717F98" w:rsidP="00717F98" w:rsidRDefault="00717F98" w14:paraId="49C436B4" w14:textId="77777777">
      <w:pPr>
        <w:spacing w:after="0"/>
        <w:jc w:val="center"/>
        <w:rPr>
          <w:rFonts w:ascii="Arial" w:hAnsi="Arial" w:eastAsia="Arial" w:cs="Arial"/>
          <w:b/>
        </w:rPr>
      </w:pPr>
      <w:r w:rsidRPr="00E452DA">
        <w:rPr>
          <w:rFonts w:ascii="Arial" w:hAnsi="Arial" w:eastAsia="Arial" w:cs="Arial"/>
          <w:b/>
        </w:rPr>
        <w:t>Uvodne ugotovitve</w:t>
      </w:r>
    </w:p>
    <w:p w:rsidRPr="00E452DA" w:rsidR="00717F98" w:rsidP="00717F98" w:rsidRDefault="00717F98" w14:paraId="077368FE" w14:textId="77777777">
      <w:pPr>
        <w:spacing w:after="0"/>
        <w:jc w:val="center"/>
        <w:rPr>
          <w:rFonts w:ascii="Arial" w:hAnsi="Arial" w:eastAsia="Arial" w:cs="Arial"/>
          <w:b/>
        </w:rPr>
      </w:pPr>
    </w:p>
    <w:p w:rsidRPr="00E452DA" w:rsidR="00717F98" w:rsidP="00717F98" w:rsidRDefault="00717F98" w14:paraId="718F8454" w14:textId="77777777">
      <w:pPr>
        <w:spacing w:after="0"/>
        <w:ind w:left="-170"/>
        <w:jc w:val="both"/>
        <w:rPr>
          <w:rFonts w:ascii="Arial" w:hAnsi="Arial" w:eastAsia="Arial" w:cs="Arial"/>
        </w:rPr>
      </w:pPr>
      <w:r w:rsidRPr="00E452DA">
        <w:rPr>
          <w:rFonts w:ascii="Arial" w:hAnsi="Arial" w:eastAsia="Arial" w:cs="Arial"/>
        </w:rPr>
        <w:t>Pogodbeni stranki uvodoma ugotavljata:</w:t>
      </w:r>
    </w:p>
    <w:p w:rsidRPr="00E452DA" w:rsidR="00717F98" w:rsidP="00717F98" w:rsidRDefault="00717F98" w14:paraId="29D4833A"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SiDG d. o. o. na podlagi določil Zakona o gospodarjenju z gozdovi v lasti Republike Slovenije </w:t>
      </w:r>
      <w:r w:rsidRPr="00E452DA">
        <w:rPr>
          <w:rFonts w:ascii="Arial" w:hAnsi="Arial" w:cs="Arial"/>
        </w:rPr>
        <w:t>(ZGGLRS, Uradni list RS, št. 9/16, 36/21 – ZZIRDKG in 140/22 – ZSDH-1A)</w:t>
      </w:r>
      <w:ins w:author="Ana-Marija Rugole" w:date="2023-02-09T14:20:00Z" w:id="1">
        <w:r w:rsidRPr="00E452DA">
          <w:rPr>
            <w:rFonts w:ascii="Arial" w:hAnsi="Arial" w:cs="Arial"/>
          </w:rPr>
          <w:t xml:space="preserve"> </w:t>
        </w:r>
      </w:ins>
      <w:r w:rsidRPr="00E452DA">
        <w:rPr>
          <w:rFonts w:ascii="Arial" w:hAnsi="Arial" w:eastAsia="Arial" w:cs="Arial"/>
        </w:rPr>
        <w:t>gospodari z gozdovi v lasti Republike Slovenije ter je tako upravičena prodajati les in gozdne lesne sortimente iz teh gozdov;</w:t>
      </w:r>
    </w:p>
    <w:p w:rsidRPr="00E452DA" w:rsidR="00717F98" w:rsidP="00717F98" w:rsidRDefault="00717F98" w14:paraId="58BB138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SiDG d. o. o. prodajo lesa in gozdno lesnih sortimentov iz gozdov v lasti Republike Slovenije vrši skladno z načinom in merili prodaje gozdno lesnih sortimentov, ki jih sprejme Vlada Republike Slovenije, ki uresničuje naloge in pristojnosti skupščine SiDG d. o. o.;</w:t>
      </w:r>
    </w:p>
    <w:p w:rsidRPr="00E452DA" w:rsidR="00717F98" w:rsidP="00717F98" w:rsidRDefault="00717F98" w14:paraId="1BE8D22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je Vlada Republike Slovenije sprejela Pravila družbe Slovenski državni gozdovi d. o. o. o načinu in merilih za prodajo gozdni lesnih sortimentov, ki so javno objavljene na spletnih straneh SiDG d. o. o. ( </w:t>
      </w:r>
      <w:hyperlink r:id="rId11">
        <w:r w:rsidRPr="00E452DA">
          <w:rPr>
            <w:rFonts w:ascii="Arial" w:hAnsi="Arial" w:eastAsia="Arial" w:cs="Arial"/>
            <w:color w:val="0563C1"/>
            <w:u w:val="single"/>
          </w:rPr>
          <w:t>http://www.sidg.si</w:t>
        </w:r>
      </w:hyperlink>
      <w:r w:rsidRPr="00E452DA">
        <w:rPr>
          <w:rFonts w:ascii="Arial" w:hAnsi="Arial" w:eastAsia="Arial" w:cs="Arial"/>
        </w:rPr>
        <w:t xml:space="preserve"> );</w:t>
      </w:r>
    </w:p>
    <w:p w:rsidRPr="00E452DA" w:rsidR="00717F98" w:rsidP="00717F98" w:rsidRDefault="00717F98" w14:paraId="4DD2C6CF"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pogodbeni stranki to pogodbo sklepata z namenom urediti medsebojne pravice in dolžnosti glede prodaje lesa.</w:t>
      </w:r>
    </w:p>
    <w:p w:rsidRPr="00E452DA" w:rsidR="00717F98" w:rsidP="00717F98" w:rsidRDefault="00717F98" w14:paraId="2A21C639" w14:textId="77777777">
      <w:pPr>
        <w:spacing w:after="0"/>
        <w:ind w:left="19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2">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77777777">
      <w:pPr>
        <w:spacing w:after="0"/>
        <w:ind w:left="-142"/>
        <w:jc w:val="both"/>
        <w:rPr>
          <w:rFonts w:ascii="Arial" w:hAnsi="Arial" w:eastAsia="Arial" w:cs="Arial"/>
        </w:rPr>
      </w:pPr>
      <w:r w:rsidRPr="00E452DA">
        <w:rPr>
          <w:rFonts w:ascii="Arial" w:hAnsi="Arial" w:eastAsia="Arial" w:cs="Arial"/>
        </w:rPr>
        <w:t>Pogodbeni stranki sta sporazumni, da morata vsaka v okviru svojih pristojnosti pri dobavi GLS iz 2. člena te pogodbe izvajati 17.b in 17.c člen veljavnega Zakona o gozdovih (Ur. l. RS, št. 30/93 s sprem.-dalje: ZG) 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77777777">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77777777">
      <w:pPr>
        <w:spacing w:after="0"/>
        <w:ind w:left="-113"/>
        <w:jc w:val="both"/>
        <w:rPr>
          <w:rFonts w:ascii="Arial" w:hAnsi="Arial" w:eastAsia="Arial" w:cs="Arial"/>
        </w:rPr>
      </w:pPr>
      <w:r w:rsidRPr="00E452DA">
        <w:rPr>
          <w:rFonts w:ascii="Arial" w:hAnsi="Arial" w:eastAsia="Arial" w:cs="Arial"/>
        </w:rPr>
        <w:t xml:space="preserve">SiDG d. o. o. za prodane GLS iz 2. člena te pogodbe kupcu izstavi predračun ob sklenitvi pogodbe ali najkasneje v 1 dnevu po sklenitvi pogodbe. Po prejemu celotne kupnine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 pri tem pa najkasneje ob zapadlosti plačati nesporni del kupnine.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77777777">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d.o.o. pa do nasprotne stranke pridobi vse upravičene stvarnopravne in civilnopravne 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77777777">
      <w:pPr>
        <w:spacing w:after="0"/>
        <w:ind w:left="-113"/>
        <w:jc w:val="both"/>
        <w:rPr>
          <w:rFonts w:ascii="Arial" w:hAnsi="Arial" w:eastAsia="Arial" w:cs="Arial"/>
        </w:rPr>
      </w:pPr>
      <w:r w:rsidRPr="00E452DA">
        <w:rPr>
          <w:rFonts w:ascii="Arial" w:hAnsi="Arial" w:eastAsia="Arial" w:cs="Arial"/>
        </w:rPr>
        <w:t>Pogodbeni stranki dogovarjata vzajemno obveznost varovanja podatkov iz te pogodbe in vseh aneksov, sklenjenih k tej pogodbi kot poslovno skrivnost skladno s 35.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Pr="00E452DA" w:rsidR="00717F98" w:rsidP="00717F98" w:rsidRDefault="00717F98" w14:paraId="335135FE" w14:textId="77777777">
      <w:pPr>
        <w:spacing w:after="0"/>
        <w:ind w:left="-113"/>
        <w:jc w:val="both"/>
        <w:rPr>
          <w:rFonts w:ascii="Arial" w:hAnsi="Arial" w:eastAsia="Arial" w:cs="Arial"/>
        </w:rPr>
      </w:pPr>
      <w:r w:rsidRPr="00E452DA">
        <w:rPr>
          <w:rFonts w:ascii="Arial" w:hAnsi="Arial" w:eastAsia="Arial" w:cs="Arial"/>
        </w:rPr>
        <w:t>Pogodba je sklenjena z dnem, ko jo podpišeta obe pogodbeni stranki, pri čemer je sestavljena v 2 enakih izvodih, od katerih vsaka pogodbena stranka prejme po 1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Pr="00E452DA" w:rsidR="00717F98" w:rsidP="00717F98" w:rsidRDefault="00717F98" w14:paraId="4D912737" w14:textId="77777777">
      <w:pPr>
        <w:spacing w:after="0"/>
        <w:jc w:val="both"/>
        <w:rPr>
          <w:rFonts w:ascii="Arial" w:hAnsi="Arial" w:eastAsia="Arial" w:cs="Arial"/>
        </w:rPr>
      </w:pP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77777777">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p>
    <w:p w:rsidRPr="00E452DA" w:rsidR="00717F98" w:rsidP="00717F98" w:rsidRDefault="00717F98" w14:paraId="7D18709F"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v primeru nepravočasnega plačila kupnine po tej pogodbi </w:t>
      </w:r>
    </w:p>
    <w:p w:rsidRPr="00E452DA" w:rsidR="00717F98" w:rsidP="00717F98" w:rsidRDefault="00717F98" w14:paraId="2DA56D30" w14:textId="77777777">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E452DA" w:rsidR="00717F98" w:rsidP="00717F98" w:rsidRDefault="00717F98" w14:paraId="33E4A5E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iz vseh drugih razlogov in primerov, ki jih določa pozitivno obligacijsko pravo.</w:t>
      </w:r>
    </w:p>
    <w:p w:rsidRPr="00E452DA" w:rsidR="00717F98" w:rsidP="00717F98" w:rsidRDefault="00717F98" w14:paraId="65BDF3AC" w14:textId="77777777">
      <w:pPr>
        <w:spacing w:after="0"/>
        <w:jc w:val="both"/>
        <w:rPr>
          <w:rFonts w:ascii="Arial" w:hAnsi="Arial" w:eastAsia="Arial" w:cs="Arial"/>
        </w:rPr>
      </w:pPr>
    </w:p>
    <w:p w:rsidRPr="00E452DA" w:rsidR="00717F98" w:rsidP="00717F98" w:rsidRDefault="00717F98" w14:paraId="4339FC61" w14:textId="77777777">
      <w:pPr>
        <w:spacing w:after="0"/>
        <w:ind w:left="-113"/>
        <w:jc w:val="both"/>
        <w:rPr>
          <w:rFonts w:ascii="Arial" w:hAnsi="Arial" w:eastAsia="Arial" w:cs="Arial"/>
        </w:rPr>
      </w:pPr>
      <w:r w:rsidRPr="00E452DA">
        <w:rPr>
          <w:rFonts w:ascii="Arial" w:hAnsi="Arial" w:eastAsia="Arial" w:cs="Arial"/>
        </w:rPr>
        <w:t>Pred odstopom od pogodbe je potrebno drugo pogodbeno stranko pisno opozoriti, ter ji omogočiti primeren rok za odpravo kršitev pogodbe, brez določitve primernega dodatnega roka pa v primeru, ko kupec prevzem GLS izrecno odklanja ali če izhaja iz okoliščin, da jih ne namerava prevzeti in tedaj, ko gre za primere insolventnosti . 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7777777">
      <w:pPr>
        <w:spacing w:after="0"/>
        <w:ind w:left="-113"/>
        <w:jc w:val="both"/>
        <w:rPr>
          <w:rFonts w:ascii="Arial" w:hAnsi="Arial" w:eastAsia="Arial" w:cs="Arial"/>
        </w:rPr>
      </w:pPr>
      <w:r w:rsidRPr="00E452DA">
        <w:rPr>
          <w:rFonts w:ascii="Arial" w:hAnsi="Arial" w:eastAsia="Arial" w:cs="Arial"/>
        </w:rPr>
        <w:lastRenderedPageBreak/>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2">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E452DA" w:rsidR="00717F98" w:rsidP="00717F98" w:rsidRDefault="00717F98" w14:paraId="1AF40CE2" w14:textId="77777777">
      <w:pPr>
        <w:spacing w:after="0"/>
        <w:ind w:left="-113"/>
        <w:jc w:val="both"/>
        <w:rPr>
          <w:rFonts w:ascii="Arial" w:hAnsi="Arial" w:eastAsia="Arial" w:cs="Arial"/>
        </w:rPr>
      </w:pPr>
      <w:r w:rsidRPr="00E452DA">
        <w:rPr>
          <w:rFonts w:ascii="Arial" w:hAnsi="Arial" w:eastAsia="Arial" w:cs="Arial"/>
        </w:rPr>
        <w:t>Pogodba, pri kateri kdo v imenu ali na račun druge pogodbene stranke, predstavniku ali posredniku organa ali organizacije iz javnega sektorja obljubi, ponudi ali da kakšno nedovoljeno korist za:</w:t>
      </w:r>
    </w:p>
    <w:p w:rsidRPr="00E452DA" w:rsidR="00717F98" w:rsidP="00717F98" w:rsidRDefault="00717F98" w14:paraId="1F9F0136" w14:textId="77777777">
      <w:pPr>
        <w:spacing w:after="0"/>
        <w:ind w:left="-113"/>
        <w:jc w:val="both"/>
        <w:rPr>
          <w:rFonts w:ascii="Arial" w:hAnsi="Arial" w:eastAsia="Arial" w:cs="Arial"/>
        </w:rPr>
      </w:pPr>
      <w:r w:rsidRPr="00E452DA">
        <w:rPr>
          <w:rFonts w:ascii="Arial" w:hAnsi="Arial" w:eastAsia="Arial" w:cs="Arial"/>
        </w:rPr>
        <w:t>-        pridobitev posla ali</w:t>
      </w:r>
    </w:p>
    <w:p w:rsidRPr="00E452DA" w:rsidR="00717F98" w:rsidP="00717F98" w:rsidRDefault="00717F98" w14:paraId="31FE368E" w14:textId="77777777">
      <w:pPr>
        <w:spacing w:after="0"/>
        <w:ind w:left="-113"/>
        <w:jc w:val="both"/>
        <w:rPr>
          <w:rFonts w:ascii="Arial" w:hAnsi="Arial" w:eastAsia="Arial" w:cs="Arial"/>
        </w:rPr>
      </w:pPr>
      <w:r w:rsidRPr="00E452DA">
        <w:rPr>
          <w:rFonts w:ascii="Arial" w:hAnsi="Arial" w:eastAsia="Arial" w:cs="Arial"/>
        </w:rPr>
        <w:t>-        za sklenitev posla pod ugodnejšimi pogoji ali</w:t>
      </w:r>
    </w:p>
    <w:p w:rsidRPr="00E452DA" w:rsidR="00717F98" w:rsidP="00717F98" w:rsidRDefault="00717F98" w14:paraId="007FB96F" w14:textId="77777777">
      <w:pPr>
        <w:spacing w:after="0"/>
        <w:ind w:left="-113"/>
        <w:jc w:val="both"/>
        <w:rPr>
          <w:rFonts w:ascii="Arial" w:hAnsi="Arial" w:eastAsia="Arial" w:cs="Arial"/>
        </w:rPr>
      </w:pPr>
      <w:r w:rsidRPr="00E452DA">
        <w:rPr>
          <w:rFonts w:ascii="Arial" w:hAnsi="Arial" w:eastAsia="Arial" w:cs="Arial"/>
        </w:rPr>
        <w:t>-        za opustitev dolžnega nadzora nad izvajanjem pogodbenih obveznosti ali</w:t>
      </w:r>
    </w:p>
    <w:p w:rsidRPr="00E452DA" w:rsidR="00717F98" w:rsidP="00717F98" w:rsidRDefault="00717F98" w14:paraId="3EF9949E" w14:textId="77777777">
      <w:pPr>
        <w:spacing w:after="0"/>
        <w:ind w:left="-113"/>
        <w:jc w:val="both"/>
        <w:rPr>
          <w:rFonts w:ascii="Arial" w:hAnsi="Arial" w:eastAsia="Arial" w:cs="Arial"/>
        </w:rPr>
      </w:pPr>
      <w:r w:rsidRPr="00E452DA">
        <w:rPr>
          <w:rFonts w:ascii="Arial" w:hAnsi="Arial" w:eastAsia="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E452DA" w:rsidR="00717F98" w:rsidP="00717F98" w:rsidRDefault="00717F98" w14:paraId="55963805" w14:textId="77777777">
      <w:pPr>
        <w:spacing w:after="0"/>
        <w:ind w:left="-142"/>
        <w:jc w:val="both"/>
        <w:rPr>
          <w:rFonts w:ascii="Arial" w:hAnsi="Arial" w:eastAsia="Arial" w:cs="Arial"/>
        </w:rPr>
      </w:pPr>
      <w:r w:rsidRPr="00E452DA">
        <w:rPr>
          <w:rFonts w:ascii="Arial" w:hAnsi="Arial" w:eastAsia="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4"/>
  </w:num>
  <w:num w:numId="3">
    <w:abstractNumId w:val="1"/>
  </w:num>
  <w:num w:numId="4">
    <w:abstractNumId w:val="16"/>
  </w:num>
  <w:num w:numId="5">
    <w:abstractNumId w:val="8"/>
  </w:num>
  <w:num w:numId="6">
    <w:abstractNumId w:val="10"/>
  </w:num>
  <w:num w:numId="7">
    <w:abstractNumId w:val="5"/>
  </w:num>
  <w:num w:numId="8">
    <w:abstractNumId w:val="15"/>
  </w:num>
  <w:num w:numId="9">
    <w:abstractNumId w:val="0"/>
  </w:num>
  <w:num w:numId="10">
    <w:abstractNumId w:val="11"/>
  </w:num>
  <w:num w:numId="11">
    <w:abstractNumId w:val="17"/>
  </w:num>
  <w:num w:numId="12">
    <w:abstractNumId w:val="2"/>
  </w:num>
  <w:num w:numId="13">
    <w:abstractNumId w:val="7"/>
  </w:num>
  <w:num w:numId="14">
    <w:abstractNumId w:val="3"/>
  </w:num>
  <w:num w:numId="15">
    <w:abstractNumId w:val="4"/>
  </w:num>
  <w:num w:numId="16">
    <w:abstractNumId w:val="12"/>
  </w:num>
  <w:num w:numId="17">
    <w:abstractNumId w:val="6"/>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C2380"/>
    <w:rsid w:val="00CC4088"/>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F056F8"/>
    <w:rPr>
      <w:color w:val="808080"/>
    </w:rPr>
  </w:style>
  <w:style w:type="paragraph" w:customStyle="1" w:styleId="A29F56FAE34B4C36B8DF664F87478735">
    <w:name w:val="A29F56FAE34B4C36B8DF664F87478735"/>
    <w:rsid w:val="00C70F63"/>
  </w:style>
  <w:style w:type="paragraph" w:customStyle="1" w:styleId="EBB2A0E5941F479DB53EBA207855A6A5">
    <w:name w:val="EBB2A0E5941F479DB53EBA207855A6A5"/>
    <w:rsid w:val="008E5FDD"/>
  </w:style>
  <w:style w:type="paragraph" w:customStyle="1" w:styleId="7472A84C7B634C9A858479176BEF6F54">
    <w:name w:val="7472A84C7B634C9A858479176BEF6F54"/>
    <w:rsid w:val="008E5F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2113</Words>
  <Characters>12047</Characters>
  <Application>Microsoft Office Word</Application>
  <DocSecurity>0</DocSecurity>
  <Lines>100</Lines>
  <Paragraphs>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2023-02-15T12:24:00Z</dcterms:created>
  <dcterms:modified xsi:type="dcterms:W3CDTF">2023-02-15T12:28:00Z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